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5F719E0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71C09" w:rsidRPr="00871C09">
        <w:rPr>
          <w:rFonts w:ascii="Arial" w:eastAsia="MS Mincho" w:hAnsi="Arial" w:cs="Arial" w:hint="eastAsia"/>
          <w:b/>
          <w:sz w:val="24"/>
          <w:szCs w:val="24"/>
          <w:lang w:eastAsia="ja-JP"/>
        </w:rPr>
        <w:t>2167</w:t>
      </w:r>
    </w:p>
    <w:p w14:paraId="37928451" w14:textId="573D1A2E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Sept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444C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</w:p>
    <w:p w14:paraId="4711311D" w14:textId="345767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D7790">
        <w:rPr>
          <w:rFonts w:ascii="Arial" w:hAnsi="Arial" w:cs="Arial"/>
          <w:b/>
          <w:bCs/>
        </w:rPr>
        <w:t xml:space="preserve">Update of </w:t>
      </w:r>
      <w:r w:rsidR="00DE25DE">
        <w:rPr>
          <w:rFonts w:ascii="Arial" w:hAnsi="Arial" w:cs="Arial"/>
          <w:b/>
          <w:bCs/>
        </w:rPr>
        <w:t xml:space="preserve">Use Case of </w:t>
      </w:r>
      <w:r w:rsidR="00C44012">
        <w:rPr>
          <w:rFonts w:ascii="Arial" w:hAnsi="Arial" w:cs="Arial"/>
          <w:b/>
          <w:bCs/>
        </w:rPr>
        <w:t>Rainfall</w:t>
      </w:r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84D009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6D7790">
        <w:rPr>
          <w:rFonts w:ascii="Arial" w:eastAsia="Calibri" w:hAnsi="Arial" w:cs="Arial"/>
          <w:i/>
          <w:sz w:val="22"/>
          <w:szCs w:val="22"/>
        </w:rPr>
        <w:t>updates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F61363">
        <w:rPr>
          <w:rFonts w:ascii="Arial" w:eastAsia="Calibri" w:hAnsi="Arial" w:cs="Arial"/>
          <w:i/>
          <w:sz w:val="22"/>
          <w:szCs w:val="22"/>
        </w:rPr>
        <w:t>rainfall</w:t>
      </w:r>
      <w:r w:rsidR="00C01BE0">
        <w:rPr>
          <w:rFonts w:ascii="Arial" w:eastAsia="Calibri" w:hAnsi="Arial" w:cs="Arial"/>
          <w:i/>
          <w:sz w:val="22"/>
          <w:szCs w:val="22"/>
        </w:rPr>
        <w:t xml:space="preserve">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monitoring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1974FCD" w14:textId="18194A26" w:rsidR="00EB6A7A" w:rsidRPr="0009108F" w:rsidRDefault="0009108F" w:rsidP="006D7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00862436"/>
      <w:bookmarkStart w:id="1" w:name="_Toc100921160"/>
    </w:p>
    <w:p w14:paraId="4CFE38E9" w14:textId="77777777" w:rsidR="006D7790" w:rsidRPr="00264F41" w:rsidRDefault="006D7790" w:rsidP="006D7790">
      <w:pPr>
        <w:pStyle w:val="2"/>
        <w:ind w:left="0" w:firstLine="0"/>
      </w:pPr>
      <w:bookmarkStart w:id="2" w:name="_Toc104210778"/>
      <w:bookmarkEnd w:id="0"/>
      <w:bookmarkEnd w:id="1"/>
      <w:r>
        <w:t>5.3</w:t>
      </w:r>
      <w:r>
        <w:tab/>
        <w:t>Use case of rainfall monitoring</w:t>
      </w:r>
      <w:bookmarkEnd w:id="2"/>
    </w:p>
    <w:p w14:paraId="4FDA1A4F" w14:textId="77777777" w:rsidR="006D7790" w:rsidRDefault="006D7790" w:rsidP="006D7790">
      <w:pPr>
        <w:pStyle w:val="3"/>
      </w:pPr>
      <w:bookmarkStart w:id="3" w:name="_Toc100862437"/>
      <w:bookmarkStart w:id="4" w:name="_Toc100921161"/>
      <w:bookmarkStart w:id="5" w:name="_Toc104210779"/>
      <w:r>
        <w:t>5.3.1</w:t>
      </w:r>
      <w:r>
        <w:tab/>
        <w:t>Description</w:t>
      </w:r>
      <w:bookmarkEnd w:id="3"/>
      <w:bookmarkEnd w:id="4"/>
      <w:bookmarkEnd w:id="5"/>
    </w:p>
    <w:p w14:paraId="7D303677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3DA67768" w14:textId="77777777" w:rsidR="006D7790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363F9425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40230E3B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1BE5CF84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5A56CBE0" w14:textId="77777777" w:rsidR="006D7790" w:rsidRDefault="006D7790" w:rsidP="006D7790">
      <w:pPr>
        <w:pStyle w:val="3"/>
      </w:pPr>
      <w:bookmarkStart w:id="6" w:name="_Toc100862438"/>
      <w:bookmarkStart w:id="7" w:name="_Toc100921162"/>
      <w:bookmarkStart w:id="8" w:name="_Toc104210780"/>
      <w:r>
        <w:t>5.3.2</w:t>
      </w:r>
      <w:r>
        <w:tab/>
        <w:t>Pre-conditions</w:t>
      </w:r>
      <w:bookmarkEnd w:id="6"/>
      <w:bookmarkEnd w:id="7"/>
      <w:bookmarkEnd w:id="8"/>
    </w:p>
    <w:p w14:paraId="4ED830CF" w14:textId="77777777" w:rsidR="006D7790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56D54645" w14:textId="77777777" w:rsidR="006D7790" w:rsidRDefault="006D7790" w:rsidP="006D7790">
      <w:pPr>
        <w:pStyle w:val="3"/>
      </w:pPr>
      <w:bookmarkStart w:id="9" w:name="_Toc100862439"/>
      <w:bookmarkStart w:id="10" w:name="_Toc100921163"/>
      <w:bookmarkStart w:id="11" w:name="_Toc104210781"/>
      <w:r>
        <w:t>5.3.3</w:t>
      </w:r>
      <w:r>
        <w:tab/>
        <w:t>Service Flows</w:t>
      </w:r>
      <w:bookmarkEnd w:id="9"/>
      <w:bookmarkEnd w:id="10"/>
      <w:bookmarkEnd w:id="11"/>
    </w:p>
    <w:p w14:paraId="4EF5B36F" w14:textId="77777777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42F19885" w14:textId="77777777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4974EF12" w14:textId="2F29DD31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lastRenderedPageBreak/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ins w:id="12" w:author="Yuying Zhang" w:date="2022-07-28T10:34:00Z">
        <w:r w:rsidR="0069144E">
          <w:rPr>
            <w:rFonts w:hint="eastAsia"/>
            <w:noProof/>
            <w:lang w:eastAsia="zh-CN"/>
          </w:rPr>
          <w:t>pro</w:t>
        </w:r>
        <w:r w:rsidR="0069144E">
          <w:rPr>
            <w:noProof/>
            <w:lang w:eastAsia="zh-CN"/>
          </w:rPr>
          <w:t xml:space="preserve">cesses the sensing measurement data to obtain sensing results </w:t>
        </w:r>
      </w:ins>
      <w:ins w:id="13" w:author="Yuying Zhang" w:date="2022-07-28T10:35:00Z">
        <w:r w:rsidR="0069144E">
          <w:rPr>
            <w:noProof/>
            <w:lang w:eastAsia="zh-CN"/>
          </w:rPr>
          <w:t xml:space="preserve">and </w:t>
        </w:r>
      </w:ins>
      <w:r w:rsidRPr="006F0131">
        <w:rPr>
          <w:noProof/>
          <w:lang w:eastAsia="zh-CN"/>
        </w:rPr>
        <w:t>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ins w:id="14" w:author="Yuying Zhang" w:date="2022-07-28T10:35:00Z">
        <w:r w:rsidR="0069144E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 xml:space="preserve">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26046DB1" w14:textId="7E10AA6A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ins w:id="15" w:author="Yuying Zhang" w:date="2022-07-28T10:35:00Z">
        <w:r w:rsidR="00DE7AA6">
          <w:rPr>
            <w:lang w:eastAsia="zh-CN"/>
          </w:rPr>
          <w:t xml:space="preserve">sensing </w:t>
        </w:r>
      </w:ins>
      <w:r w:rsidRPr="006F0131">
        <w:rPr>
          <w:lang w:eastAsia="zh-CN"/>
        </w:rPr>
        <w:t>results</w:t>
      </w:r>
      <w:ins w:id="16" w:author="Yuying Zhang" w:date="2022-07-28T10:35:00Z">
        <w:r w:rsidR="00DE7AA6">
          <w:rPr>
            <w:lang w:eastAsia="zh-CN"/>
          </w:rPr>
          <w:t xml:space="preserve"> </w:t>
        </w:r>
      </w:ins>
      <w:del w:id="17" w:author="Yuying Zhang" w:date="2022-07-28T10:35:00Z">
        <w:r w:rsidRPr="006F0131" w:rsidDel="00DE7AA6">
          <w:rPr>
            <w:lang w:eastAsia="zh-CN"/>
          </w:rPr>
          <w:delText xml:space="preserve"> </w:delText>
        </w:r>
      </w:del>
      <w:ins w:id="18" w:author="Yuying Zhang" w:date="2022-07-28T10:35:00Z">
        <w:r w:rsidR="00DE7AA6">
          <w:rPr>
            <w:lang w:eastAsia="zh-CN"/>
          </w:rPr>
          <w:t>above</w:t>
        </w:r>
      </w:ins>
      <w:del w:id="19" w:author="Yuying Zhang" w:date="2022-07-28T10:35:00Z">
        <w:r w:rsidRPr="006F0131" w:rsidDel="00DE7AA6">
          <w:rPr>
            <w:lang w:eastAsia="zh-CN"/>
          </w:rPr>
          <w:delText>of the</w:delText>
        </w:r>
        <w:r w:rsidDel="00DE7AA6">
          <w:rPr>
            <w:lang w:eastAsia="zh-CN"/>
          </w:rPr>
          <w:delText xml:space="preserve"> NR based</w:delText>
        </w:r>
        <w:r w:rsidRPr="006F0131" w:rsidDel="00DE7AA6">
          <w:rPr>
            <w:lang w:eastAsia="zh-CN"/>
          </w:rPr>
          <w:delText xml:space="preserve"> sensing </w:delText>
        </w:r>
        <w:r w:rsidRPr="006F0131" w:rsidDel="00DE7AA6">
          <w:rPr>
            <w:noProof/>
            <w:lang w:eastAsia="zh-CN"/>
          </w:rPr>
          <w:delText>measurement</w:delText>
        </w:r>
        <w:r w:rsidRPr="006F0131" w:rsidDel="00DE7AA6">
          <w:rPr>
            <w:lang w:eastAsia="zh-CN"/>
          </w:rPr>
          <w:delText xml:space="preserve"> data</w:delText>
        </w:r>
      </w:del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 xml:space="preserve">rainfall </w:t>
      </w:r>
      <w:ins w:id="20" w:author="Yuying Zhang" w:date="2022-08-12T15:15:00Z">
        <w:r w:rsidR="00C174BC">
          <w:rPr>
            <w:rFonts w:hint="eastAsia"/>
            <w:lang w:eastAsia="zh-CN"/>
          </w:rPr>
          <w:t>information</w:t>
        </w:r>
      </w:ins>
      <w:ins w:id="21" w:author="Yuying Zhang" w:date="2022-08-12T15:16:00Z">
        <w:r w:rsidR="00C174BC">
          <w:rPr>
            <w:lang w:eastAsia="zh-CN"/>
          </w:rPr>
          <w:t xml:space="preserve">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12F0E536" w14:textId="77777777" w:rsidR="006D7790" w:rsidRPr="009708B2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3E960E27" w14:textId="77777777" w:rsidR="006D7790" w:rsidRDefault="006D7790" w:rsidP="006D7790">
      <w:pPr>
        <w:pStyle w:val="3"/>
      </w:pPr>
      <w:bookmarkStart w:id="22" w:name="_Toc100862440"/>
      <w:bookmarkStart w:id="23" w:name="_Toc100921164"/>
      <w:bookmarkStart w:id="24" w:name="_Toc104210782"/>
      <w:r>
        <w:t>5.3.4</w:t>
      </w:r>
      <w:r>
        <w:tab/>
      </w:r>
      <w:bookmarkEnd w:id="22"/>
      <w:bookmarkEnd w:id="23"/>
      <w:proofErr w:type="gramStart"/>
      <w:r>
        <w:t>Post-conditions</w:t>
      </w:r>
      <w:bookmarkEnd w:id="24"/>
      <w:proofErr w:type="gramEnd"/>
    </w:p>
    <w:p w14:paraId="1DA9B73A" w14:textId="77777777" w:rsidR="006D7790" w:rsidRPr="00D15CFB" w:rsidRDefault="006D7790" w:rsidP="006D7790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12E6E35F" w14:textId="77777777" w:rsidR="006D7790" w:rsidRDefault="006D7790" w:rsidP="006D7790">
      <w:pPr>
        <w:pStyle w:val="3"/>
      </w:pPr>
      <w:bookmarkStart w:id="25" w:name="_Toc100862441"/>
      <w:bookmarkStart w:id="26" w:name="_Toc100921165"/>
      <w:bookmarkStart w:id="27" w:name="_Toc104210783"/>
      <w:r>
        <w:t>5.3.5</w:t>
      </w:r>
      <w:r>
        <w:tab/>
        <w:t>Existing feature partly or fully covering use case functionality</w:t>
      </w:r>
      <w:bookmarkEnd w:id="25"/>
      <w:bookmarkEnd w:id="26"/>
      <w:bookmarkEnd w:id="27"/>
    </w:p>
    <w:p w14:paraId="3EAD68F0" w14:textId="77777777" w:rsidR="006D7790" w:rsidRPr="008B7872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1D9F8639" w14:textId="77777777" w:rsidR="006D7790" w:rsidRDefault="006D7790" w:rsidP="006D7790">
      <w:pPr>
        <w:pStyle w:val="3"/>
      </w:pPr>
      <w:bookmarkStart w:id="28" w:name="_Toc100862442"/>
      <w:bookmarkStart w:id="29" w:name="_Toc100921166"/>
      <w:bookmarkStart w:id="30" w:name="_Toc104210784"/>
      <w:r>
        <w:t>5.3.6</w:t>
      </w:r>
      <w:r>
        <w:tab/>
        <w:t>Potential New Requirements needed to support the use case</w:t>
      </w:r>
      <w:bookmarkEnd w:id="28"/>
      <w:bookmarkEnd w:id="29"/>
      <w:bookmarkEnd w:id="30"/>
    </w:p>
    <w:p w14:paraId="0BECF3AE" w14:textId="4D76FE1A" w:rsidR="006D7790" w:rsidRPr="001A382E" w:rsidRDefault="006D7790" w:rsidP="006D7790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</w:t>
      </w:r>
      <w:del w:id="31" w:author="Yuying Zhang" w:date="2022-06-17T09:30:00Z">
        <w:r w:rsidRPr="005A53B4" w:rsidDel="0056079B">
          <w:rPr>
            <w:noProof/>
            <w:lang w:eastAsia="zh-CN"/>
          </w:rPr>
          <w:delText xml:space="preserve"> </w:delText>
        </w:r>
      </w:del>
      <w:r w:rsidRPr="005A53B4">
        <w:rPr>
          <w:noProof/>
          <w:lang w:eastAsia="zh-CN"/>
        </w:rPr>
        <w:t xml:space="preserve">collection of the NR based </w:t>
      </w:r>
      <w:r w:rsidRPr="00116257">
        <w:rPr>
          <w:noProof/>
          <w:lang w:eastAsia="zh-CN"/>
        </w:rPr>
        <w:t>sensing measurement data</w:t>
      </w:r>
      <w:ins w:id="32" w:author="Yuying Zhang" w:date="2022-07-28T10:35:00Z">
        <w:r w:rsidR="00DE7AA6">
          <w:rPr>
            <w:noProof/>
            <w:lang w:eastAsia="zh-CN"/>
          </w:rPr>
          <w:t xml:space="preserve"> from the base station</w:t>
        </w:r>
      </w:ins>
      <w:r w:rsidRPr="001A382E">
        <w:rPr>
          <w:noProof/>
          <w:lang w:eastAsia="zh-CN"/>
        </w:rPr>
        <w:t>.</w:t>
      </w:r>
    </w:p>
    <w:p w14:paraId="1C4D0BD1" w14:textId="15AB80C7" w:rsidR="006D7790" w:rsidRDefault="006D7790" w:rsidP="006D7790">
      <w:pPr>
        <w:tabs>
          <w:tab w:val="left" w:pos="8421"/>
        </w:tabs>
        <w:rPr>
          <w:ins w:id="33" w:author="Yuying Zhang" w:date="2022-05-30T14:46:00Z"/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del w:id="34" w:author="Yuying Zhang" w:date="2022-06-17T09:32:00Z">
        <w:r w:rsidRPr="001A382E" w:rsidDel="0056079B">
          <w:rPr>
            <w:noProof/>
            <w:lang w:eastAsia="zh-CN"/>
          </w:rPr>
          <w:delText xml:space="preserve">provide </w:delText>
        </w:r>
      </w:del>
      <w:del w:id="35" w:author="Yuying Zhang" w:date="2022-06-17T09:30:00Z">
        <w:r w:rsidRPr="001A382E" w:rsidDel="0056079B">
          <w:rPr>
            <w:noProof/>
            <w:lang w:eastAsia="zh-CN"/>
          </w:rPr>
          <w:delText>NR based sensing measurement</w:delText>
        </w:r>
      </w:del>
      <w:del w:id="36" w:author="Yuying Zhang" w:date="2022-06-17T09:32:00Z">
        <w:r w:rsidRPr="001A382E" w:rsidDel="0056079B">
          <w:rPr>
            <w:noProof/>
            <w:lang w:eastAsia="zh-CN"/>
          </w:rPr>
          <w:delText xml:space="preserve"> capabilities</w:delText>
        </w:r>
      </w:del>
      <w:ins w:id="37" w:author="Yuying Zhang" w:date="2022-06-17T09:32:00Z">
        <w:r w:rsidR="0056079B">
          <w:rPr>
            <w:noProof/>
            <w:lang w:eastAsia="zh-CN"/>
          </w:rPr>
          <w:t>process the sensing measurement data</w:t>
        </w:r>
      </w:ins>
      <w:r w:rsidRPr="001A382E">
        <w:rPr>
          <w:noProof/>
          <w:lang w:eastAsia="zh-CN"/>
        </w:rPr>
        <w:t xml:space="preserve"> to derive the sensing results.</w:t>
      </w:r>
    </w:p>
    <w:p w14:paraId="7BF1D94A" w14:textId="6434AF17" w:rsidR="009825A1" w:rsidRPr="001A382E" w:rsidDel="00142DE1" w:rsidRDefault="009825A1" w:rsidP="006D7790">
      <w:pPr>
        <w:tabs>
          <w:tab w:val="left" w:pos="8421"/>
        </w:tabs>
        <w:rPr>
          <w:del w:id="38" w:author="Yuying Zhang" w:date="2022-07-28T10:43:00Z"/>
          <w:noProof/>
          <w:lang w:eastAsia="zh-CN"/>
        </w:rPr>
      </w:pPr>
    </w:p>
    <w:p w14:paraId="52CB0DD7" w14:textId="679351C1" w:rsidR="006D7790" w:rsidRDefault="006D7790" w:rsidP="006D7790">
      <w:pPr>
        <w:rPr>
          <w:ins w:id="39" w:author="Yuying Zhang" w:date="2022-05-30T14:43:00Z"/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 w:rsidR="00142DE1"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ins w:id="40" w:author="Yuying Zhang" w:date="2022-07-28T10:43:00Z">
        <w:r w:rsidR="00142DE1">
          <w:rPr>
            <w:noProof/>
            <w:lang w:eastAsia="zh-CN"/>
          </w:rPr>
          <w:t xml:space="preserve"> with assisted information, e.g. location,</w:t>
        </w:r>
      </w:ins>
      <w:r w:rsidRPr="001A382E">
        <w:rPr>
          <w:noProof/>
          <w:lang w:eastAsia="zh-CN"/>
        </w:rPr>
        <w:t xml:space="preserve"> to a </w:t>
      </w:r>
      <w:bookmarkStart w:id="41" w:name="OLE_LINK1"/>
      <w:r w:rsidRPr="001A382E">
        <w:rPr>
          <w:noProof/>
          <w:lang w:eastAsia="zh-CN"/>
        </w:rPr>
        <w:t>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</w:t>
      </w:r>
      <w:bookmarkEnd w:id="41"/>
      <w:r w:rsidRPr="005A53B4">
        <w:rPr>
          <w:noProof/>
          <w:lang w:eastAsia="zh-CN"/>
        </w:rPr>
        <w:t xml:space="preserve"> via the core network</w:t>
      </w:r>
      <w:r w:rsidRPr="001A382E">
        <w:rPr>
          <w:noProof/>
          <w:lang w:eastAsia="zh-CN"/>
        </w:rPr>
        <w:t>.</w:t>
      </w:r>
    </w:p>
    <w:p w14:paraId="4D830CFC" w14:textId="4919E131" w:rsidR="009825A1" w:rsidRDefault="006D7790" w:rsidP="006D7790">
      <w:pPr>
        <w:rPr>
          <w:ins w:id="42" w:author="Yuying Zhang" w:date="2022-05-30T14:56:00Z"/>
          <w:noProof/>
          <w:lang w:eastAsia="zh-CN"/>
        </w:rPr>
      </w:pPr>
      <w:ins w:id="43" w:author="Yuying Zhang" w:date="2022-05-30T14:43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PR. 5.3.6 – 00</w:t>
        </w:r>
      </w:ins>
      <w:ins w:id="44" w:author="Yuying Zhang" w:date="2022-07-28T10:43:00Z">
        <w:r w:rsidR="00142DE1">
          <w:rPr>
            <w:noProof/>
            <w:lang w:eastAsia="zh-CN"/>
          </w:rPr>
          <w:t>4</w:t>
        </w:r>
      </w:ins>
      <w:ins w:id="45" w:author="Yuying Zhang" w:date="2022-05-30T14:43:00Z">
        <w:r>
          <w:rPr>
            <w:noProof/>
            <w:lang w:eastAsia="zh-CN"/>
          </w:rPr>
          <w:t xml:space="preserve">] The </w:t>
        </w:r>
      </w:ins>
      <w:ins w:id="46" w:author="Yuying Zhang" w:date="2022-05-30T14:45:00Z">
        <w:r w:rsidR="009825A1">
          <w:rPr>
            <w:noProof/>
            <w:lang w:eastAsia="zh-CN"/>
          </w:rPr>
          <w:t>5G</w:t>
        </w:r>
        <w:r w:rsidR="009825A1">
          <w:rPr>
            <w:rFonts w:hint="eastAsia"/>
            <w:noProof/>
            <w:lang w:eastAsia="zh-CN"/>
          </w:rPr>
          <w:t xml:space="preserve"> </w:t>
        </w:r>
        <w:r w:rsidR="009825A1">
          <w:rPr>
            <w:noProof/>
            <w:lang w:eastAsia="zh-CN"/>
          </w:rPr>
          <w:t>system shall support sensing services with KPIs as given Table 5.3.</w:t>
        </w:r>
      </w:ins>
      <w:ins w:id="47" w:author="Yuying Zhang" w:date="2022-05-30T14:48:00Z">
        <w:r w:rsidR="009825A1">
          <w:rPr>
            <w:noProof/>
            <w:lang w:eastAsia="zh-CN"/>
          </w:rPr>
          <w:t>6</w:t>
        </w:r>
      </w:ins>
      <w:ins w:id="48" w:author="Yuying Zhang" w:date="2022-05-30T14:45:00Z">
        <w:r w:rsidR="009825A1">
          <w:rPr>
            <w:noProof/>
            <w:lang w:eastAsia="zh-CN"/>
          </w:rPr>
          <w:t>-1.</w:t>
        </w:r>
      </w:ins>
    </w:p>
    <w:p w14:paraId="73DC2D35" w14:textId="05A182C3" w:rsidR="009825A1" w:rsidRPr="00A651C0" w:rsidRDefault="009825A1" w:rsidP="009825A1">
      <w:pPr>
        <w:pStyle w:val="TH"/>
        <w:rPr>
          <w:ins w:id="49" w:author="Yuying Zhang" w:date="2022-05-30T14:56:00Z"/>
          <w:lang w:val="en-US" w:eastAsia="en-GB"/>
        </w:rPr>
      </w:pPr>
      <w:ins w:id="50" w:author="Yuying Zhang" w:date="2022-05-30T14:56:00Z">
        <w:r>
          <w:t xml:space="preserve">Table 5.3.6-1: </w:t>
        </w:r>
        <w:r>
          <w:rPr>
            <w:lang w:val="en-US"/>
          </w:rPr>
          <w:t>Performance requirements for the use case of rainfall monitoring</w:t>
        </w:r>
      </w:ins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9825A1" w:rsidRPr="00F05229" w14:paraId="3B15B441" w14:textId="77777777" w:rsidTr="009825A1">
        <w:trPr>
          <w:trHeight w:val="738"/>
          <w:jc w:val="center"/>
          <w:ins w:id="51" w:author="Yuying Zhang" w:date="2022-05-30T14:56:00Z"/>
        </w:trPr>
        <w:tc>
          <w:tcPr>
            <w:tcW w:w="1846" w:type="dxa"/>
            <w:shd w:val="clear" w:color="auto" w:fill="E7E6E6"/>
          </w:tcPr>
          <w:p w14:paraId="60BF4968" w14:textId="77777777" w:rsidR="009825A1" w:rsidRPr="00F05229" w:rsidRDefault="009825A1" w:rsidP="008577C8">
            <w:pPr>
              <w:jc w:val="center"/>
              <w:rPr>
                <w:ins w:id="52" w:author="Yuying Zhang" w:date="2022-05-30T14:56:00Z"/>
                <w:rFonts w:ascii="Arial" w:hAnsi="Arial" w:cs="Arial"/>
                <w:b/>
                <w:sz w:val="16"/>
                <w:szCs w:val="18"/>
              </w:rPr>
            </w:pPr>
            <w:ins w:id="53" w:author="Yuying Zhang" w:date="2022-05-30T14:56:00Z">
              <w:r w:rsidRPr="00F05229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156" w:type="dxa"/>
            <w:shd w:val="clear" w:color="auto" w:fill="E7E6E6"/>
          </w:tcPr>
          <w:p w14:paraId="256FFE10" w14:textId="77777777" w:rsidR="009825A1" w:rsidRPr="00F05229" w:rsidRDefault="009825A1" w:rsidP="008577C8">
            <w:pPr>
              <w:jc w:val="center"/>
              <w:rPr>
                <w:ins w:id="54" w:author="Yuying Zhang" w:date="2022-05-30T14:56:00Z"/>
                <w:rFonts w:ascii="Arial" w:hAnsi="Arial" w:cs="Arial"/>
                <w:b/>
                <w:sz w:val="16"/>
                <w:szCs w:val="18"/>
              </w:rPr>
            </w:pPr>
            <w:ins w:id="55" w:author="Yuying Zhang" w:date="2022-05-30T14:56:00Z">
              <w:r w:rsidRPr="00F05229">
                <w:rPr>
                  <w:rFonts w:ascii="Arial" w:hAnsi="Arial" w:cs="Arial"/>
                  <w:b/>
                  <w:sz w:val="16"/>
                  <w:szCs w:val="18"/>
                </w:rPr>
                <w:t>Sensing Range</w:t>
              </w:r>
            </w:ins>
          </w:p>
        </w:tc>
        <w:tc>
          <w:tcPr>
            <w:tcW w:w="1246" w:type="dxa"/>
            <w:shd w:val="clear" w:color="auto" w:fill="E7E6E6"/>
          </w:tcPr>
          <w:p w14:paraId="469E1EF0" w14:textId="46B27DBD" w:rsidR="009825A1" w:rsidRPr="00F05229" w:rsidRDefault="009825A1" w:rsidP="008577C8">
            <w:pPr>
              <w:jc w:val="center"/>
              <w:rPr>
                <w:ins w:id="56" w:author="Yuying Zhang" w:date="2022-05-30T14:5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57" w:author="Yuying Zhang" w:date="2022-05-30T14:56:00Z">
              <w:r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 xml:space="preserve">ensing </w:t>
              </w:r>
            </w:ins>
            <w:ins w:id="58" w:author="Yuying Zhang" w:date="2022-07-18T15:20:00Z">
              <w:r w:rsidR="009962A5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Frequency</w:t>
              </w:r>
            </w:ins>
          </w:p>
        </w:tc>
      </w:tr>
      <w:tr w:rsidR="009825A1" w:rsidRPr="00170055" w14:paraId="6DE05842" w14:textId="77777777" w:rsidTr="009825A1">
        <w:trPr>
          <w:trHeight w:val="683"/>
          <w:jc w:val="center"/>
          <w:ins w:id="59" w:author="Yuying Zhang" w:date="2022-05-30T14:56:00Z"/>
        </w:trPr>
        <w:tc>
          <w:tcPr>
            <w:tcW w:w="1846" w:type="dxa"/>
            <w:shd w:val="clear" w:color="auto" w:fill="auto"/>
          </w:tcPr>
          <w:p w14:paraId="4AB0FE00" w14:textId="77777777" w:rsidR="009825A1" w:rsidRPr="00671C23" w:rsidRDefault="009825A1" w:rsidP="008577C8">
            <w:pPr>
              <w:jc w:val="center"/>
              <w:rPr>
                <w:ins w:id="60" w:author="Yuying Zhang" w:date="2022-05-30T14:56:00Z"/>
                <w:rFonts w:ascii="Arial" w:hAnsi="Arial" w:cs="Arial"/>
                <w:sz w:val="18"/>
                <w:szCs w:val="18"/>
              </w:rPr>
            </w:pPr>
            <w:ins w:id="61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Rain</w:t>
              </w:r>
              <w:r>
                <w:rPr>
                  <w:rFonts w:ascii="Arial" w:hAnsi="Arial" w:cs="Arial"/>
                  <w:sz w:val="18"/>
                  <w:szCs w:val="18"/>
                </w:rPr>
                <w:t>fall</w:t>
              </w:r>
              <w:r w:rsidRPr="00671C2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71C2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156" w:type="dxa"/>
            <w:shd w:val="clear" w:color="auto" w:fill="auto"/>
          </w:tcPr>
          <w:p w14:paraId="030D1E6B" w14:textId="77777777" w:rsidR="009825A1" w:rsidRDefault="009825A1" w:rsidP="008577C8">
            <w:pPr>
              <w:jc w:val="center"/>
              <w:rPr>
                <w:ins w:id="62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63" w:author="Yuying Zhang" w:date="2022-05-30T14:56:00Z">
              <w:r w:rsidRPr="00FF25E3">
                <w:rPr>
                  <w:rFonts w:ascii="Arial" w:hAnsi="Arial" w:cs="Arial"/>
                  <w:sz w:val="18"/>
                  <w:szCs w:val="18"/>
                  <w:lang w:eastAsia="zh-CN"/>
                </w:rPr>
                <w:t>200m</w:t>
              </w:r>
            </w:ins>
          </w:p>
          <w:p w14:paraId="2954AF3C" w14:textId="77777777" w:rsidR="009825A1" w:rsidRPr="00FF25E3" w:rsidRDefault="009825A1" w:rsidP="008577C8">
            <w:pPr>
              <w:jc w:val="center"/>
              <w:rPr>
                <w:ins w:id="64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1)</w:t>
              </w:r>
            </w:ins>
          </w:p>
        </w:tc>
        <w:tc>
          <w:tcPr>
            <w:tcW w:w="1246" w:type="dxa"/>
            <w:shd w:val="clear" w:color="auto" w:fill="auto"/>
          </w:tcPr>
          <w:p w14:paraId="39D9F5F3" w14:textId="2E60AB1D" w:rsidR="009825A1" w:rsidRDefault="00FE7E99" w:rsidP="008577C8">
            <w:pPr>
              <w:jc w:val="center"/>
              <w:rPr>
                <w:ins w:id="66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China Telecom" w:date="2022-08-03T08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</w:ins>
            <w:ins w:id="68" w:author="Yuying Zhang" w:date="2022-07-28T10:44:00Z">
              <w:r w:rsidR="00142DE1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="00142DE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/1min</w:t>
              </w:r>
              <w:r w:rsidR="00142DE1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69" w:author="Yuying Zhang" w:date="2022-05-30T14:56:00Z">
              <w:r w:rsidR="009825A1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  <w:ins w:id="70" w:author="Yuying Zhang" w:date="2022-07-18T15:20:00Z">
              <w:r w:rsidR="009962A5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</w:ins>
            <w:ins w:id="71" w:author="Yuying Zhang" w:date="2022-05-30T14:56:00Z">
              <w:r w:rsidR="009825A1">
                <w:rPr>
                  <w:rFonts w:ascii="Arial" w:hAnsi="Arial" w:cs="Arial"/>
                  <w:sz w:val="18"/>
                  <w:szCs w:val="18"/>
                  <w:lang w:eastAsia="zh-CN"/>
                </w:rPr>
                <w:t>15min</w:t>
              </w:r>
            </w:ins>
            <w:ins w:id="72" w:author="China Telecom" w:date="2022-08-03T08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  <w:p w14:paraId="79BD4A82" w14:textId="77777777" w:rsidR="009825A1" w:rsidRPr="00170055" w:rsidRDefault="009825A1" w:rsidP="008577C8">
            <w:pPr>
              <w:jc w:val="center"/>
              <w:rPr>
                <w:ins w:id="73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2)</w:t>
              </w:r>
            </w:ins>
          </w:p>
        </w:tc>
      </w:tr>
      <w:tr w:rsidR="009825A1" w:rsidRPr="00170055" w14:paraId="67351468" w14:textId="77777777" w:rsidTr="009825A1">
        <w:trPr>
          <w:trHeight w:val="683"/>
          <w:jc w:val="center"/>
          <w:ins w:id="75" w:author="Yuying Zhang" w:date="2022-05-30T14:56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6BFB5" w14:textId="58DA10F1" w:rsidR="009825A1" w:rsidRDefault="009825A1" w:rsidP="008577C8">
            <w:pPr>
              <w:rPr>
                <w:ins w:id="76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7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ote 1: The sensing range for rainfall monitoring refers to the reference [</w:t>
              </w:r>
            </w:ins>
            <w:ins w:id="78" w:author="Yuying Zhang" w:date="2022-06-22T09:04:00Z">
              <w:r w:rsidR="00EE11A0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  <w:ins w:id="79" w:author="Yuying Zhang" w:date="2022-05-30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  <w:p w14:paraId="6215539A" w14:textId="75F6F4E1" w:rsidR="009825A1" w:rsidRPr="00170055" w:rsidRDefault="009825A1" w:rsidP="008577C8">
            <w:pPr>
              <w:rPr>
                <w:ins w:id="80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ote 2: The sensing </w:t>
              </w:r>
            </w:ins>
            <w:ins w:id="82" w:author="Yuying Zhang" w:date="2022-07-18T15:54:00Z">
              <w:r w:rsidR="0037055C">
                <w:rPr>
                  <w:rFonts w:ascii="Arial" w:hAnsi="Arial" w:cs="Arial"/>
                  <w:sz w:val="18"/>
                  <w:szCs w:val="18"/>
                  <w:lang w:eastAsia="zh-CN"/>
                </w:rPr>
                <w:t>frequency</w:t>
              </w:r>
            </w:ins>
            <w:ins w:id="83" w:author="Yuying Zhang" w:date="2022-06-17T10:47:00Z">
              <w:r w:rsidR="0009298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4" w:author="Yuying Zhang" w:date="2022-06-17T10:48:00Z">
              <w:r w:rsidR="00092984">
                <w:rPr>
                  <w:rFonts w:ascii="Arial" w:hAnsi="Arial" w:cs="Arial"/>
                  <w:sz w:val="18"/>
                  <w:szCs w:val="18"/>
                  <w:lang w:eastAsia="zh-CN"/>
                </w:rPr>
                <w:t>should be adjustable and</w:t>
              </w:r>
            </w:ins>
            <w:ins w:id="85" w:author="Yuying Zhang" w:date="2022-05-30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depends on the requirement of the weather application.</w:t>
              </w:r>
            </w:ins>
          </w:p>
        </w:tc>
      </w:tr>
    </w:tbl>
    <w:p w14:paraId="4C558D64" w14:textId="7292C67A" w:rsidR="009825A1" w:rsidDel="002808E4" w:rsidRDefault="002808E4" w:rsidP="0018636B">
      <w:pPr>
        <w:pStyle w:val="EditorsNote"/>
        <w:rPr>
          <w:del w:id="86" w:author="Yuying Zhang" w:date="2022-06-22T16:35:00Z"/>
          <w:noProof/>
          <w:lang w:eastAsia="zh-CN"/>
        </w:rPr>
      </w:pPr>
      <w:ins w:id="87" w:author="Yuying Zhang" w:date="2022-06-23T09:28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 xml:space="preserve">ditor’s Note: The KPI </w:t>
        </w:r>
      </w:ins>
      <w:ins w:id="88" w:author="Yuying Zhang" w:date="2022-08-12T15:17:00Z">
        <w:r w:rsidR="00C174BC">
          <w:rPr>
            <w:noProof/>
            <w:lang w:eastAsia="zh-CN"/>
          </w:rPr>
          <w:t xml:space="preserve">table </w:t>
        </w:r>
      </w:ins>
      <w:ins w:id="89" w:author="Yuying Zhang" w:date="2022-06-23T09:28:00Z">
        <w:r>
          <w:rPr>
            <w:noProof/>
            <w:lang w:eastAsia="zh-CN"/>
          </w:rPr>
          <w:t>should</w:t>
        </w:r>
      </w:ins>
      <w:ins w:id="90" w:author="Yuying Zhang" w:date="2022-08-12T15:16:00Z">
        <w:r w:rsidR="00C174BC">
          <w:rPr>
            <w:noProof/>
            <w:lang w:eastAsia="zh-CN"/>
          </w:rPr>
          <w:t xml:space="preserve"> </w:t>
        </w:r>
      </w:ins>
      <w:ins w:id="91" w:author="Yuying Zhang" w:date="2022-06-23T09:28:00Z">
        <w:r>
          <w:rPr>
            <w:noProof/>
            <w:lang w:eastAsia="zh-CN"/>
          </w:rPr>
          <w:t>be aligned with the</w:t>
        </w:r>
      </w:ins>
      <w:ins w:id="92" w:author="Yuying Zhang" w:date="2022-08-12T15:17:00Z">
        <w:r w:rsidR="00C174BC">
          <w:rPr>
            <w:noProof/>
            <w:lang w:eastAsia="zh-CN"/>
          </w:rPr>
          <w:t xml:space="preserve"> agreed</w:t>
        </w:r>
      </w:ins>
      <w:ins w:id="93" w:author="Yuying Zhang" w:date="2022-06-23T09:28:00Z">
        <w:r>
          <w:rPr>
            <w:noProof/>
            <w:lang w:eastAsia="zh-CN"/>
          </w:rPr>
          <w:t xml:space="preserve"> common KPI table</w:t>
        </w:r>
      </w:ins>
      <w:ins w:id="94" w:author="Yuying Zhang" w:date="2022-08-12T15:17:00Z">
        <w:r w:rsidR="00C174BC">
          <w:rPr>
            <w:noProof/>
            <w:lang w:eastAsia="zh-CN"/>
          </w:rPr>
          <w:t xml:space="preserve"> format</w:t>
        </w:r>
      </w:ins>
      <w:ins w:id="95" w:author="Yuying Zhang" w:date="2022-06-23T09:28:00Z">
        <w:r>
          <w:rPr>
            <w:noProof/>
            <w:lang w:eastAsia="zh-CN"/>
          </w:rPr>
          <w:t>.</w:t>
        </w:r>
      </w:ins>
    </w:p>
    <w:p w14:paraId="1C788C25" w14:textId="77777777" w:rsidR="002808E4" w:rsidRPr="002808E4" w:rsidRDefault="002808E4" w:rsidP="0018636B">
      <w:pPr>
        <w:pStyle w:val="EditorsNote"/>
        <w:rPr>
          <w:ins w:id="96" w:author="Yuying Zhang" w:date="2022-06-23T09:28:00Z"/>
          <w:noProof/>
          <w:lang w:eastAsia="zh-CN"/>
        </w:rPr>
      </w:pPr>
    </w:p>
    <w:p w14:paraId="52DEE4CB" w14:textId="741226FF" w:rsidR="006D7790" w:rsidRPr="000529B6" w:rsidDel="009825A1" w:rsidRDefault="006D7790" w:rsidP="006D7790">
      <w:pPr>
        <w:pStyle w:val="EditorsNote"/>
        <w:rPr>
          <w:del w:id="97" w:author="Yuying Zhang" w:date="2022-05-30T14:48:00Z"/>
          <w:rFonts w:eastAsia="等线"/>
          <w:color w:val="auto"/>
        </w:rPr>
      </w:pPr>
      <w:del w:id="98" w:author="Yuying Zhang" w:date="2022-05-30T14:48:00Z">
        <w:r w:rsidDel="009825A1">
          <w:rPr>
            <w:rFonts w:hint="eastAsia"/>
            <w:lang w:eastAsia="zh-CN"/>
          </w:rPr>
          <w:delText>E</w:delText>
        </w:r>
        <w:r w:rsidDel="009825A1">
          <w:rPr>
            <w:lang w:eastAsia="zh-CN"/>
          </w:rPr>
          <w:delText>ditor’s Note: These requirements are FFS.</w:delText>
        </w:r>
      </w:del>
    </w:p>
    <w:p w14:paraId="4BFC2AF8" w14:textId="0AA0AC02" w:rsidR="006D7790" w:rsidRPr="00DD7CD4" w:rsidDel="009825A1" w:rsidRDefault="006D7790" w:rsidP="006D7790">
      <w:pPr>
        <w:pStyle w:val="EditorsNote"/>
        <w:rPr>
          <w:del w:id="99" w:author="Yuying Zhang" w:date="2022-05-30T14:48:00Z"/>
        </w:rPr>
      </w:pPr>
      <w:del w:id="100" w:author="Yuying Zhang" w:date="2022-05-30T14:48:00Z">
        <w:r w:rsidDel="009825A1">
          <w:rPr>
            <w:rFonts w:hint="eastAsia"/>
            <w:lang w:eastAsia="zh-CN"/>
          </w:rPr>
          <w:delText>E</w:delText>
        </w:r>
        <w:r w:rsidDel="009825A1">
          <w:rPr>
            <w:lang w:eastAsia="zh-CN"/>
          </w:rPr>
          <w:delText>ditor’s Note: Any KPIs is for further studied.</w:delText>
        </w:r>
      </w:del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0A3B9" w14:textId="77777777" w:rsidR="00427061" w:rsidRDefault="00427061">
      <w:r>
        <w:separator/>
      </w:r>
    </w:p>
  </w:endnote>
  <w:endnote w:type="continuationSeparator" w:id="0">
    <w:p w14:paraId="0AAB571C" w14:textId="77777777" w:rsidR="00427061" w:rsidRDefault="00427061">
      <w:r>
        <w:continuationSeparator/>
      </w:r>
    </w:p>
  </w:endnote>
  <w:endnote w:type="continuationNotice" w:id="1">
    <w:p w14:paraId="3E592BD3" w14:textId="77777777" w:rsidR="00427061" w:rsidRDefault="00427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3FBFB" w14:textId="77777777" w:rsidR="00427061" w:rsidRDefault="00427061">
      <w:r>
        <w:separator/>
      </w:r>
    </w:p>
  </w:footnote>
  <w:footnote w:type="continuationSeparator" w:id="0">
    <w:p w14:paraId="6F3BE07D" w14:textId="77777777" w:rsidR="00427061" w:rsidRDefault="00427061">
      <w:r>
        <w:continuationSeparator/>
      </w:r>
    </w:p>
  </w:footnote>
  <w:footnote w:type="continuationNotice" w:id="1">
    <w:p w14:paraId="567CA005" w14:textId="77777777" w:rsidR="00427061" w:rsidRDefault="004270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ying Zhang">
    <w15:presenceInfo w15:providerId="None" w15:userId="Yuying Zhang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Mq8FAIrUDqUtAAAA"/>
  </w:docVars>
  <w:rsids>
    <w:rsidRoot w:val="004E213A"/>
    <w:rsid w:val="000062C7"/>
    <w:rsid w:val="000069FB"/>
    <w:rsid w:val="00013E01"/>
    <w:rsid w:val="00014F4C"/>
    <w:rsid w:val="00020BFB"/>
    <w:rsid w:val="00023633"/>
    <w:rsid w:val="000239E5"/>
    <w:rsid w:val="00024FE3"/>
    <w:rsid w:val="00026B64"/>
    <w:rsid w:val="00033397"/>
    <w:rsid w:val="00035C47"/>
    <w:rsid w:val="00040095"/>
    <w:rsid w:val="00051834"/>
    <w:rsid w:val="000529B6"/>
    <w:rsid w:val="00054A22"/>
    <w:rsid w:val="00062023"/>
    <w:rsid w:val="00064D26"/>
    <w:rsid w:val="000655A6"/>
    <w:rsid w:val="00080512"/>
    <w:rsid w:val="00085DA2"/>
    <w:rsid w:val="0009108F"/>
    <w:rsid w:val="00092984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2DE1"/>
    <w:rsid w:val="0014415A"/>
    <w:rsid w:val="0015633E"/>
    <w:rsid w:val="00164680"/>
    <w:rsid w:val="00181EBF"/>
    <w:rsid w:val="0018636B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C7C9B"/>
    <w:rsid w:val="001D02C2"/>
    <w:rsid w:val="001E22E5"/>
    <w:rsid w:val="001F0C1D"/>
    <w:rsid w:val="001F1132"/>
    <w:rsid w:val="001F168B"/>
    <w:rsid w:val="001F484D"/>
    <w:rsid w:val="001F7AA3"/>
    <w:rsid w:val="00204615"/>
    <w:rsid w:val="002065D3"/>
    <w:rsid w:val="00210810"/>
    <w:rsid w:val="002347A2"/>
    <w:rsid w:val="00236D7D"/>
    <w:rsid w:val="00245CBF"/>
    <w:rsid w:val="0025520A"/>
    <w:rsid w:val="00256685"/>
    <w:rsid w:val="00264F41"/>
    <w:rsid w:val="002675F0"/>
    <w:rsid w:val="002760EE"/>
    <w:rsid w:val="002808E4"/>
    <w:rsid w:val="00282C6F"/>
    <w:rsid w:val="00284D90"/>
    <w:rsid w:val="002B6339"/>
    <w:rsid w:val="002D5916"/>
    <w:rsid w:val="002E00EE"/>
    <w:rsid w:val="00304345"/>
    <w:rsid w:val="0030498A"/>
    <w:rsid w:val="00313008"/>
    <w:rsid w:val="00314650"/>
    <w:rsid w:val="003172DC"/>
    <w:rsid w:val="00317765"/>
    <w:rsid w:val="00324413"/>
    <w:rsid w:val="00341BD6"/>
    <w:rsid w:val="00344083"/>
    <w:rsid w:val="00347F85"/>
    <w:rsid w:val="0035462D"/>
    <w:rsid w:val="00356555"/>
    <w:rsid w:val="0036145A"/>
    <w:rsid w:val="0037055C"/>
    <w:rsid w:val="00371F7B"/>
    <w:rsid w:val="003765B8"/>
    <w:rsid w:val="00377F76"/>
    <w:rsid w:val="0038055D"/>
    <w:rsid w:val="00395EFC"/>
    <w:rsid w:val="003A138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061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07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509E7"/>
    <w:rsid w:val="00660A83"/>
    <w:rsid w:val="00671904"/>
    <w:rsid w:val="00671C23"/>
    <w:rsid w:val="006912E9"/>
    <w:rsid w:val="0069144E"/>
    <w:rsid w:val="00692D17"/>
    <w:rsid w:val="006A0525"/>
    <w:rsid w:val="006A2DFD"/>
    <w:rsid w:val="006A323F"/>
    <w:rsid w:val="006A4960"/>
    <w:rsid w:val="006A50FB"/>
    <w:rsid w:val="006B30D0"/>
    <w:rsid w:val="006C3D95"/>
    <w:rsid w:val="006D7790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03354"/>
    <w:rsid w:val="00810BB2"/>
    <w:rsid w:val="0081144E"/>
    <w:rsid w:val="008231BE"/>
    <w:rsid w:val="00823BA5"/>
    <w:rsid w:val="00830747"/>
    <w:rsid w:val="00831E52"/>
    <w:rsid w:val="008359CD"/>
    <w:rsid w:val="008537B9"/>
    <w:rsid w:val="00861809"/>
    <w:rsid w:val="00871C09"/>
    <w:rsid w:val="00874E73"/>
    <w:rsid w:val="008768CA"/>
    <w:rsid w:val="00876A99"/>
    <w:rsid w:val="008804AA"/>
    <w:rsid w:val="00894466"/>
    <w:rsid w:val="00895F1D"/>
    <w:rsid w:val="00896E8D"/>
    <w:rsid w:val="008A56D1"/>
    <w:rsid w:val="008B7872"/>
    <w:rsid w:val="008C03E4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27406"/>
    <w:rsid w:val="00933FB0"/>
    <w:rsid w:val="009347C5"/>
    <w:rsid w:val="009352C0"/>
    <w:rsid w:val="00942EC2"/>
    <w:rsid w:val="00946227"/>
    <w:rsid w:val="00947C08"/>
    <w:rsid w:val="00950528"/>
    <w:rsid w:val="009643F9"/>
    <w:rsid w:val="00967E72"/>
    <w:rsid w:val="00971BE2"/>
    <w:rsid w:val="009825A1"/>
    <w:rsid w:val="009962A5"/>
    <w:rsid w:val="009A3975"/>
    <w:rsid w:val="009B3D16"/>
    <w:rsid w:val="009C1C1E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44187"/>
    <w:rsid w:val="00A53724"/>
    <w:rsid w:val="00A56066"/>
    <w:rsid w:val="00A57B61"/>
    <w:rsid w:val="00A67013"/>
    <w:rsid w:val="00A73129"/>
    <w:rsid w:val="00A82346"/>
    <w:rsid w:val="00A92BA1"/>
    <w:rsid w:val="00A95A32"/>
    <w:rsid w:val="00A95DB0"/>
    <w:rsid w:val="00AA11D1"/>
    <w:rsid w:val="00AA3F21"/>
    <w:rsid w:val="00AB4A5D"/>
    <w:rsid w:val="00AC6BC6"/>
    <w:rsid w:val="00AE65E2"/>
    <w:rsid w:val="00AF1460"/>
    <w:rsid w:val="00AF17DD"/>
    <w:rsid w:val="00AF4D7B"/>
    <w:rsid w:val="00B00140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174BC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D30E8"/>
    <w:rsid w:val="00CE091F"/>
    <w:rsid w:val="00CF65A2"/>
    <w:rsid w:val="00D02A99"/>
    <w:rsid w:val="00D15CFB"/>
    <w:rsid w:val="00D37E0E"/>
    <w:rsid w:val="00D4754B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1875"/>
    <w:rsid w:val="00DC309B"/>
    <w:rsid w:val="00DC4DA2"/>
    <w:rsid w:val="00DD4A0E"/>
    <w:rsid w:val="00DD4C17"/>
    <w:rsid w:val="00DD74A5"/>
    <w:rsid w:val="00DE25DE"/>
    <w:rsid w:val="00DE3E6E"/>
    <w:rsid w:val="00DE5E70"/>
    <w:rsid w:val="00DE7AA6"/>
    <w:rsid w:val="00DF2B1F"/>
    <w:rsid w:val="00DF62CD"/>
    <w:rsid w:val="00E0248F"/>
    <w:rsid w:val="00E0440C"/>
    <w:rsid w:val="00E16509"/>
    <w:rsid w:val="00E24F87"/>
    <w:rsid w:val="00E34DD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E11A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467B4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1C69"/>
    <w:rsid w:val="00FA2016"/>
    <w:rsid w:val="00FA6DD6"/>
    <w:rsid w:val="00FC1192"/>
    <w:rsid w:val="00FD35AB"/>
    <w:rsid w:val="00FE57BC"/>
    <w:rsid w:val="00FE7E99"/>
    <w:rsid w:val="00FF115B"/>
    <w:rsid w:val="00FF25E3"/>
    <w:rsid w:val="00FF3699"/>
    <w:rsid w:val="00FF5D89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Yuying Zhang</cp:lastModifiedBy>
  <cp:revision>3</cp:revision>
  <cp:lastPrinted>2019-02-25T14:05:00Z</cp:lastPrinted>
  <dcterms:created xsi:type="dcterms:W3CDTF">2022-08-12T07:18:00Z</dcterms:created>
  <dcterms:modified xsi:type="dcterms:W3CDTF">2022-08-12T09:37:00Z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